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8E1FC5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057FB2">
        <w:rPr>
          <w:b/>
          <w:noProof/>
          <w:sz w:val="24"/>
        </w:rPr>
        <w:t>260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47C72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6611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65C20" w:rsidR="001E41F3" w:rsidRPr="00410371" w:rsidRDefault="00057FB2" w:rsidP="00057F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EC5B1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F740F7" w:rsidR="001E41F3" w:rsidRDefault="00537EC9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76611B">
              <w:rPr>
                <w:rFonts w:hint="eastAsia"/>
                <w:lang w:eastAsia="zh-CN"/>
              </w:rPr>
              <w:t>service</w:t>
            </w:r>
            <w:r w:rsidR="0076611B">
              <w:t xml:space="preserve"> operations in </w:t>
            </w:r>
            <w:proofErr w:type="spellStart"/>
            <w:r w:rsidR="0076611B" w:rsidRPr="003B2883">
              <w:t>Namf_Communication</w:t>
            </w:r>
            <w:proofErr w:type="spellEnd"/>
            <w:r w:rsidR="0076611B" w:rsidRPr="003B2883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F829A7" w:rsidR="001E41F3" w:rsidRDefault="00766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F066E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8C822" w:rsidR="001E41F3" w:rsidRDefault="00537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09203" w14:textId="77777777" w:rsidR="00043A95" w:rsidRDefault="0076611B" w:rsidP="00043A9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service operations defined in clause 5.2.2.1 is </w:t>
            </w:r>
            <w:r w:rsidR="004231FC">
              <w:rPr>
                <w:noProof/>
                <w:lang w:eastAsia="zh-CN"/>
              </w:rPr>
              <w:t>inconsistent with</w:t>
            </w:r>
            <w:r>
              <w:rPr>
                <w:noProof/>
                <w:lang w:eastAsia="zh-CN"/>
              </w:rPr>
              <w:t xml:space="preserve"> </w:t>
            </w:r>
            <w:r w:rsidR="00043A95">
              <w:rPr>
                <w:noProof/>
                <w:lang w:eastAsia="zh-CN"/>
              </w:rPr>
              <w:t xml:space="preserve">the service operations defined in clause 5.2.2.2 and </w:t>
            </w:r>
            <w:r w:rsidR="00043A95" w:rsidRPr="003B2883">
              <w:t>Table 5.1-1</w:t>
            </w:r>
            <w:r w:rsidR="00043A95">
              <w:t>:</w:t>
            </w:r>
          </w:p>
          <w:p w14:paraId="5F417103" w14:textId="77777777" w:rsidR="00043A95" w:rsidRDefault="00043A95" w:rsidP="00043A95">
            <w:pPr>
              <w:pStyle w:val="CRCoverPage"/>
              <w:spacing w:after="0"/>
              <w:ind w:left="100"/>
            </w:pPr>
            <w:r w:rsidRPr="003B2883">
              <w:t>NonUeN2INfoUnsubscribe</w:t>
            </w:r>
            <w:r>
              <w:t xml:space="preserve"> shall be changed to NonUeN2In</w:t>
            </w:r>
            <w:r w:rsidRPr="003B2883">
              <w:t>foUnsubscribe</w:t>
            </w:r>
            <w:r>
              <w:t>;</w:t>
            </w:r>
          </w:p>
          <w:p w14:paraId="708AA7DE" w14:textId="2D622305" w:rsidR="00043A95" w:rsidRDefault="00043A95" w:rsidP="00043A95">
            <w:pPr>
              <w:pStyle w:val="CRCoverPage"/>
              <w:spacing w:after="0"/>
              <w:ind w:left="100"/>
            </w:pPr>
            <w:r w:rsidRPr="003B2883">
              <w:t>N2InfoNotify</w:t>
            </w:r>
            <w:r>
              <w:t xml:space="preserve"> shall be changed to </w:t>
            </w:r>
            <w:r w:rsidRPr="003B2883">
              <w:t>NonUeN2InfoNotify</w:t>
            </w:r>
            <w:r>
              <w:t>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CE450E" w:rsidR="00396842" w:rsidRDefault="00043A95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Corrects the name of the service operations</w:t>
            </w:r>
            <w:r w:rsidR="00396842" w:rsidRPr="009B5F9F">
              <w:t>.</w:t>
            </w:r>
            <w:bookmarkStart w:id="1" w:name="_GoBack"/>
            <w:bookmarkEnd w:id="1"/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F9571" w:rsidR="00396842" w:rsidRDefault="00043A95" w:rsidP="00043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Inconsistences within the specification</w:t>
            </w:r>
            <w:r w:rsidR="00396842" w:rsidRPr="00110342">
              <w:t>.</w:t>
            </w:r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8A429" w:rsidR="00396842" w:rsidRDefault="00043A95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5.2.2.1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114A6" w:rsidR="00B85E3F" w:rsidRPr="00044928" w:rsidRDefault="00B85E3F" w:rsidP="0076611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6611B">
              <w:rPr>
                <w:noProof/>
                <w:lang w:eastAsia="zh-CN"/>
              </w:rPr>
              <w:t>does not change the OpenAPI.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Pr="00396842" w:rsidRDefault="00396842" w:rsidP="00396842"/>
    <w:p w14:paraId="49634B7F" w14:textId="77777777" w:rsidR="0076611B" w:rsidRPr="003B2883" w:rsidRDefault="0076611B" w:rsidP="0076611B">
      <w:pPr>
        <w:pStyle w:val="4"/>
      </w:pPr>
      <w:bookmarkStart w:id="19" w:name="_Toc25156168"/>
      <w:bookmarkStart w:id="20" w:name="_Toc34124468"/>
      <w:bookmarkStart w:id="21" w:name="_Toc43207582"/>
      <w:bookmarkStart w:id="22" w:name="_Toc49857062"/>
      <w:bookmarkStart w:id="23" w:name="_Toc56676893"/>
      <w:bookmarkStart w:id="24" w:name="_Toc56691416"/>
      <w:bookmarkStart w:id="25" w:name="_Toc56698680"/>
      <w:bookmarkStart w:id="26" w:name="_Toc89034880"/>
      <w:bookmarkStart w:id="27" w:name="_Toc89064678"/>
      <w:bookmarkStart w:id="28" w:name="_Toc89179980"/>
      <w:bookmarkStart w:id="29" w:name="_Toc97071658"/>
      <w:bookmarkStart w:id="30" w:name="_Toc120051056"/>
      <w:bookmarkStart w:id="31" w:name="_Toc12916321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3B2883">
        <w:t>5.2.2.1</w:t>
      </w:r>
      <w:r w:rsidRPr="003B2883"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1542866" w14:textId="77777777" w:rsidR="0076611B" w:rsidRDefault="0076611B" w:rsidP="0076611B">
      <w:r w:rsidRPr="003B2883">
        <w:t xml:space="preserve">The </w:t>
      </w:r>
      <w:proofErr w:type="spellStart"/>
      <w:r w:rsidRPr="003B2883">
        <w:t>Namf_Communication</w:t>
      </w:r>
      <w:proofErr w:type="spellEnd"/>
      <w:r w:rsidRPr="003B2883">
        <w:t xml:space="preserve"> service supports following service operations:</w:t>
      </w:r>
    </w:p>
    <w:p w14:paraId="149E7BB1" w14:textId="77777777" w:rsidR="0076611B" w:rsidRPr="003B2883" w:rsidRDefault="0076611B" w:rsidP="0076611B"/>
    <w:p w14:paraId="1EFBF658" w14:textId="77777777" w:rsidR="0076611B" w:rsidRDefault="0076611B" w:rsidP="0076611B">
      <w:pPr>
        <w:pStyle w:val="B1"/>
      </w:pPr>
      <w:r w:rsidRPr="003B2883">
        <w:t xml:space="preserve">- </w:t>
      </w:r>
      <w:proofErr w:type="spellStart"/>
      <w:r w:rsidRPr="003B2883">
        <w:t>UEContextTransfer</w:t>
      </w:r>
      <w:proofErr w:type="spellEnd"/>
    </w:p>
    <w:p w14:paraId="4326400F" w14:textId="77777777" w:rsidR="0076611B" w:rsidRPr="003B2883" w:rsidRDefault="0076611B" w:rsidP="0076611B">
      <w:pPr>
        <w:pStyle w:val="B1"/>
      </w:pPr>
      <w:r w:rsidRPr="003B2883">
        <w:t xml:space="preserve">- </w:t>
      </w:r>
      <w:proofErr w:type="spellStart"/>
      <w:r w:rsidRPr="003B2883">
        <w:t>RegistrationStatusUpdate</w:t>
      </w:r>
      <w:proofErr w:type="spellEnd"/>
    </w:p>
    <w:p w14:paraId="2D74567B" w14:textId="77777777" w:rsidR="0076611B" w:rsidRPr="003B2883" w:rsidRDefault="0076611B" w:rsidP="0076611B">
      <w:pPr>
        <w:pStyle w:val="B1"/>
      </w:pPr>
      <w:r w:rsidRPr="003B2883">
        <w:t>- N1N2MessageTransfer (UE Specific)</w:t>
      </w:r>
    </w:p>
    <w:p w14:paraId="6326725D" w14:textId="77777777" w:rsidR="0076611B" w:rsidRPr="003B2883" w:rsidRDefault="0076611B" w:rsidP="0076611B">
      <w:pPr>
        <w:pStyle w:val="B1"/>
      </w:pPr>
      <w:r w:rsidRPr="003B2883">
        <w:t>- N1N2TransferFailureNotification (UE Specific)</w:t>
      </w:r>
    </w:p>
    <w:p w14:paraId="54FE5724" w14:textId="77777777" w:rsidR="0076611B" w:rsidRPr="003B2883" w:rsidRDefault="0076611B" w:rsidP="0076611B">
      <w:pPr>
        <w:pStyle w:val="B1"/>
      </w:pPr>
      <w:r w:rsidRPr="003B2883">
        <w:t>- N1N2MessageSubscribe (UE Specific)</w:t>
      </w:r>
    </w:p>
    <w:p w14:paraId="3C61D57F" w14:textId="77777777" w:rsidR="0076611B" w:rsidRPr="003B2883" w:rsidRDefault="0076611B" w:rsidP="0076611B">
      <w:pPr>
        <w:pStyle w:val="B1"/>
      </w:pPr>
      <w:r w:rsidRPr="003B2883">
        <w:t>- N1N2MessageUnsubscribe (UE Specific)</w:t>
      </w:r>
    </w:p>
    <w:p w14:paraId="104845AD" w14:textId="77777777" w:rsidR="0076611B" w:rsidRPr="003B2883" w:rsidRDefault="0076611B" w:rsidP="0076611B">
      <w:pPr>
        <w:pStyle w:val="B1"/>
      </w:pPr>
      <w:r w:rsidRPr="003B2883">
        <w:t>- N1MessageNotify (UE Specific)</w:t>
      </w:r>
    </w:p>
    <w:p w14:paraId="3FA5BDD6" w14:textId="77777777" w:rsidR="0076611B" w:rsidRPr="003B2883" w:rsidRDefault="0076611B" w:rsidP="0076611B">
      <w:pPr>
        <w:pStyle w:val="B1"/>
      </w:pPr>
      <w:r w:rsidRPr="003B2883">
        <w:t>- N2InfoNotify (UE Specific)</w:t>
      </w:r>
    </w:p>
    <w:p w14:paraId="5470993A" w14:textId="77777777" w:rsidR="0076611B" w:rsidRPr="003B2883" w:rsidRDefault="0076611B" w:rsidP="0076611B">
      <w:pPr>
        <w:pStyle w:val="B1"/>
      </w:pPr>
      <w:r w:rsidRPr="003B2883">
        <w:t>- NonUeN2MessageTransfer</w:t>
      </w:r>
    </w:p>
    <w:p w14:paraId="7EB321C7" w14:textId="77777777" w:rsidR="0076611B" w:rsidRPr="003B2883" w:rsidRDefault="0076611B" w:rsidP="0076611B">
      <w:pPr>
        <w:pStyle w:val="B1"/>
      </w:pPr>
      <w:r w:rsidRPr="003B2883">
        <w:t>- NonUeN2InfoSubscribe</w:t>
      </w:r>
    </w:p>
    <w:p w14:paraId="3923DC15" w14:textId="234EB37B" w:rsidR="0076611B" w:rsidRPr="003B2883" w:rsidRDefault="0076611B" w:rsidP="0076611B">
      <w:pPr>
        <w:pStyle w:val="B1"/>
      </w:pPr>
      <w:r w:rsidRPr="003B2883">
        <w:t>- NonUeN2I</w:t>
      </w:r>
      <w:ins w:id="32" w:author="Huawei" w:date="2023-03-28T14:48:00Z">
        <w:r w:rsidR="00043A95">
          <w:t>n</w:t>
        </w:r>
      </w:ins>
      <w:del w:id="33" w:author="Huawei" w:date="2023-03-28T14:48:00Z">
        <w:r w:rsidRPr="003B2883" w:rsidDel="00043A95">
          <w:delText>N</w:delText>
        </w:r>
      </w:del>
      <w:r w:rsidRPr="003B2883">
        <w:t>foUnsubscribe</w:t>
      </w:r>
    </w:p>
    <w:p w14:paraId="2FBEF728" w14:textId="36936282" w:rsidR="0076611B" w:rsidRPr="003B2883" w:rsidRDefault="0076611B" w:rsidP="0076611B">
      <w:pPr>
        <w:pStyle w:val="B1"/>
      </w:pPr>
      <w:r w:rsidRPr="003B2883">
        <w:t xml:space="preserve">- </w:t>
      </w:r>
      <w:ins w:id="34" w:author="Huawei" w:date="2023-03-28T14:48:00Z">
        <w:r w:rsidR="00043A95" w:rsidRPr="003B2883">
          <w:t>NonUeN2InfoNotify</w:t>
        </w:r>
      </w:ins>
      <w:del w:id="35" w:author="Huawei" w:date="2023-03-28T14:48:00Z">
        <w:r w:rsidRPr="003B2883" w:rsidDel="00043A95">
          <w:delText>N2InfoNotify</w:delText>
        </w:r>
      </w:del>
    </w:p>
    <w:p w14:paraId="4C1C9817" w14:textId="77777777" w:rsidR="0076611B" w:rsidRPr="003B2883" w:rsidRDefault="0076611B" w:rsidP="0076611B">
      <w:pPr>
        <w:pStyle w:val="B1"/>
      </w:pPr>
      <w:r w:rsidRPr="003B2883">
        <w:t xml:space="preserve">- </w:t>
      </w:r>
      <w:proofErr w:type="spellStart"/>
      <w:r w:rsidRPr="003B2883">
        <w:t>EBIAssignment</w:t>
      </w:r>
      <w:proofErr w:type="spellEnd"/>
    </w:p>
    <w:p w14:paraId="00038D0A" w14:textId="77777777" w:rsidR="0076611B" w:rsidRPr="003B2883" w:rsidRDefault="0076611B" w:rsidP="0076611B">
      <w:pPr>
        <w:pStyle w:val="B1"/>
      </w:pPr>
      <w:r w:rsidRPr="003B2883">
        <w:t xml:space="preserve">- </w:t>
      </w:r>
      <w:proofErr w:type="spellStart"/>
      <w:r w:rsidRPr="003B2883">
        <w:t>CreateUEContext</w:t>
      </w:r>
      <w:proofErr w:type="spellEnd"/>
    </w:p>
    <w:p w14:paraId="23467494" w14:textId="77777777" w:rsidR="0076611B" w:rsidRDefault="0076611B" w:rsidP="0076611B">
      <w:pPr>
        <w:pStyle w:val="B1"/>
      </w:pPr>
      <w:r w:rsidRPr="003B2883">
        <w:t xml:space="preserve">- </w:t>
      </w:r>
      <w:proofErr w:type="spellStart"/>
      <w:r w:rsidRPr="003B2883">
        <w:t>ReleaseUEContext</w:t>
      </w:r>
      <w:proofErr w:type="spellEnd"/>
    </w:p>
    <w:p w14:paraId="60F3113B" w14:textId="77777777" w:rsidR="0076611B" w:rsidRPr="003B2883" w:rsidRDefault="0076611B" w:rsidP="0076611B">
      <w:pPr>
        <w:pStyle w:val="B1"/>
      </w:pPr>
      <w:r>
        <w:t xml:space="preserve">- </w:t>
      </w:r>
      <w:proofErr w:type="spellStart"/>
      <w:r>
        <w:rPr>
          <w:rFonts w:hint="eastAsia"/>
          <w:lang w:eastAsia="zh-CN"/>
        </w:rPr>
        <w:t>RelocateUEContext</w:t>
      </w:r>
      <w:proofErr w:type="spellEnd"/>
    </w:p>
    <w:p w14:paraId="67E8E653" w14:textId="77777777" w:rsidR="0076611B" w:rsidRPr="003B2883" w:rsidRDefault="0076611B" w:rsidP="0076611B">
      <w:pPr>
        <w:pStyle w:val="B1"/>
      </w:pPr>
      <w:r>
        <w:t xml:space="preserve">- </w:t>
      </w:r>
      <w:proofErr w:type="spellStart"/>
      <w:r>
        <w:t>CancelRelocateUEContext</w:t>
      </w:r>
      <w:proofErr w:type="spellEnd"/>
    </w:p>
    <w:p w14:paraId="6CD8F73C" w14:textId="77777777" w:rsidR="0076611B" w:rsidRPr="003B2883" w:rsidRDefault="0076611B" w:rsidP="0076611B">
      <w:pPr>
        <w:pStyle w:val="B1"/>
      </w:pPr>
      <w:r w:rsidRPr="003B2883">
        <w:t xml:space="preserve">- </w:t>
      </w:r>
      <w:proofErr w:type="spellStart"/>
      <w:r w:rsidRPr="003B2883">
        <w:t>AMFStatusChangeSubscribe</w:t>
      </w:r>
      <w:proofErr w:type="spellEnd"/>
    </w:p>
    <w:p w14:paraId="5A91A704" w14:textId="77777777" w:rsidR="0076611B" w:rsidRPr="003B2883" w:rsidRDefault="0076611B" w:rsidP="0076611B">
      <w:pPr>
        <w:pStyle w:val="B1"/>
      </w:pPr>
      <w:r w:rsidRPr="003B2883">
        <w:t xml:space="preserve">- </w:t>
      </w:r>
      <w:proofErr w:type="spellStart"/>
      <w:r w:rsidRPr="003B2883">
        <w:t>AMFStatusChangeUnsubscribe</w:t>
      </w:r>
      <w:proofErr w:type="spellEnd"/>
    </w:p>
    <w:p w14:paraId="20C125CA" w14:textId="77777777" w:rsidR="0076611B" w:rsidRPr="003B2883" w:rsidRDefault="0076611B" w:rsidP="0076611B">
      <w:pPr>
        <w:pStyle w:val="B1"/>
      </w:pPr>
      <w:r w:rsidRPr="003B2883">
        <w:t xml:space="preserve">- </w:t>
      </w:r>
      <w:proofErr w:type="spellStart"/>
      <w:r w:rsidRPr="003B2883">
        <w:t>AMFStatusChangeNotify</w:t>
      </w:r>
      <w:proofErr w:type="spellEnd"/>
    </w:p>
    <w:p w14:paraId="6D366A0F" w14:textId="77777777" w:rsidR="00396842" w:rsidRDefault="00396842">
      <w:pPr>
        <w:rPr>
          <w:noProof/>
          <w:lang w:eastAsia="zh-CN"/>
        </w:rPr>
      </w:pPr>
    </w:p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842F0" w14:textId="77777777" w:rsidR="00C870B3" w:rsidRDefault="00C870B3">
      <w:r>
        <w:separator/>
      </w:r>
    </w:p>
  </w:endnote>
  <w:endnote w:type="continuationSeparator" w:id="0">
    <w:p w14:paraId="002EA468" w14:textId="77777777" w:rsidR="00C870B3" w:rsidRDefault="00C87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62814" w14:textId="77777777" w:rsidR="00C870B3" w:rsidRDefault="00C870B3">
      <w:r>
        <w:separator/>
      </w:r>
    </w:p>
  </w:footnote>
  <w:footnote w:type="continuationSeparator" w:id="0">
    <w:p w14:paraId="75C01445" w14:textId="77777777" w:rsidR="00C870B3" w:rsidRDefault="00C87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95"/>
    <w:rsid w:val="00044928"/>
    <w:rsid w:val="00057FB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842"/>
    <w:rsid w:val="003E1A36"/>
    <w:rsid w:val="00410371"/>
    <w:rsid w:val="004231FC"/>
    <w:rsid w:val="004242F1"/>
    <w:rsid w:val="00425379"/>
    <w:rsid w:val="00495680"/>
    <w:rsid w:val="004B75B7"/>
    <w:rsid w:val="005141D9"/>
    <w:rsid w:val="0051580D"/>
    <w:rsid w:val="005327E7"/>
    <w:rsid w:val="00537EC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6611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66BA2"/>
    <w:rsid w:val="00C870B3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A7B60"/>
    <w:rsid w:val="00FB6386"/>
    <w:rsid w:val="00FD447E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ADC80-0D83-410D-BA68-2B3D99D45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2023-03-28T02:19:00Z</dcterms:created>
  <dcterms:modified xsi:type="dcterms:W3CDTF">2023-04-07T14:15:00Z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(3)hN2NGn85Zn8QuX+YTdndZwE4HzIVQXA1CTtOX+Fs7ru2mWv3lEdDVZIBqkjNLv9OLVyd7fXw
JeQnqTA6+SlhD/MMSVd0aTi8iG2t25zNuMWXG7KqE0JaGtCv460tUBQIuoe8BpLL/Ge5SQtC
6NLe/iVLMCgao9kbaWm0fxzg6Fn4gkeo9VrcbZGppwWPz5KS5Uz4cJLtCyKbNtpl3UOwoVFz
Cj6vKALZt3S3uogXJ2</vt:lpwstr>
  </property>
  <property fmtid="{D5CDD505-2E9C-101B-9397-08002B2CF9AE}" pid="22" name="_2015_ms_pID_7253431">
    <vt:lpwstr>Jv2lD3ghuPn3G0LTOeNwyfapM1TtMFD88+a0XaVRL6LNnPUYoafouB
ALfsuRzCWm2YsdeR100ZPCVPLvw3AWZxfDWJxjPui6dHN2zScE7BBJqZM8I8aryKNllsM9Qt
MQ1evz+GiI3xkbKbujbJ6juQGyCrelri8bv4SI2deLROWTxWtArm4crS8KO1q5Uh9cvvWfLa
/6P3AAK1ak1DQYS4itLPNVX5gw/5qYQexK5a</vt:lpwstr>
  </property>
  <property fmtid="{D5CDD505-2E9C-101B-9397-08002B2CF9AE}" pid="23" name="_2015_ms_pID_7253432">
    <vt:lpwstr>SVGbX9z9E60YGkebFuUSGh8=</vt:lpwstr>
  </property>
</Properties>
</file>